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CD2AF" w14:textId="6D5A93AB" w:rsidR="004F4F8D" w:rsidRPr="006C2E80" w:rsidRDefault="004F4F8D" w:rsidP="004F4F8D">
      <w:pPr>
        <w:pStyle w:val="Header"/>
        <w:tabs>
          <w:tab w:val="right" w:pos="9638"/>
        </w:tabs>
        <w:rPr>
          <w:sz w:val="24"/>
          <w:szCs w:val="24"/>
        </w:rPr>
      </w:pPr>
      <w:bookmarkStart w:id="0" w:name="_Hlk91753531"/>
      <w:r w:rsidRPr="007861B8">
        <w:rPr>
          <w:sz w:val="24"/>
          <w:szCs w:val="24"/>
          <w:lang w:eastAsia="ja-JP"/>
        </w:rPr>
        <w:t>3GPP TSG|WG-</w:t>
      </w:r>
      <w:r>
        <w:rPr>
          <w:sz w:val="24"/>
          <w:szCs w:val="24"/>
          <w:lang w:eastAsia="ja-JP"/>
        </w:rPr>
        <w:t>SA2</w:t>
      </w:r>
      <w:r w:rsidRPr="007861B8">
        <w:rPr>
          <w:sz w:val="24"/>
          <w:szCs w:val="24"/>
          <w:lang w:eastAsia="ja-JP"/>
        </w:rPr>
        <w:t xml:space="preserve"> Meeting #</w:t>
      </w:r>
      <w:r>
        <w:rPr>
          <w:sz w:val="24"/>
          <w:szCs w:val="24"/>
          <w:lang w:eastAsia="ja-JP"/>
        </w:rPr>
        <w:t>170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>S2</w:t>
      </w:r>
      <w:r w:rsidRPr="007861B8">
        <w:rPr>
          <w:sz w:val="24"/>
          <w:szCs w:val="24"/>
          <w:lang w:eastAsia="ja-JP"/>
        </w:rPr>
        <w:t>-</w:t>
      </w:r>
      <w:r>
        <w:rPr>
          <w:sz w:val="24"/>
          <w:szCs w:val="24"/>
          <w:lang w:eastAsia="ja-JP"/>
        </w:rPr>
        <w:t>250</w:t>
      </w:r>
      <w:r w:rsidR="00947595">
        <w:rPr>
          <w:sz w:val="24"/>
          <w:szCs w:val="24"/>
          <w:lang w:eastAsia="ja-JP"/>
        </w:rPr>
        <w:t>6305</w:t>
      </w:r>
    </w:p>
    <w:p w14:paraId="7DBC3798" w14:textId="43E22551" w:rsidR="00120869" w:rsidRDefault="004F4F8D" w:rsidP="004F4F8D">
      <w:pPr>
        <w:pStyle w:val="CRCoverPage"/>
        <w:outlineLvl w:val="0"/>
        <w:rPr>
          <w:b/>
          <w:noProof/>
          <w:sz w:val="24"/>
        </w:rPr>
      </w:pPr>
      <w:r>
        <w:rPr>
          <w:sz w:val="24"/>
          <w:szCs w:val="24"/>
          <w:lang w:eastAsia="ja-JP"/>
        </w:rPr>
        <w:t>Goteborg,</w:t>
      </w:r>
      <w:r w:rsidRPr="007861B8"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ja-JP"/>
        </w:rPr>
        <w:t>Sweden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August 25-29</w:t>
      </w:r>
      <w:r w:rsidRPr="007B5EA8">
        <w:rPr>
          <w:sz w:val="24"/>
          <w:szCs w:val="24"/>
          <w:vertAlign w:val="superscript"/>
          <w:lang w:eastAsia="ja-JP"/>
        </w:rPr>
        <w:t>th</w:t>
      </w:r>
      <w:r>
        <w:rPr>
          <w:sz w:val="24"/>
          <w:szCs w:val="24"/>
          <w:lang w:eastAsia="ja-JP"/>
        </w:rPr>
        <w:t>, 2025</w:t>
      </w:r>
      <w:r>
        <w:rPr>
          <w:b/>
          <w:noProof/>
          <w:color w:val="0070C0"/>
          <w:sz w:val="24"/>
        </w:rPr>
        <w:tab/>
      </w:r>
      <w:r>
        <w:rPr>
          <w:b/>
          <w:noProof/>
          <w:color w:val="0070C0"/>
          <w:sz w:val="24"/>
        </w:rPr>
        <w:tab/>
      </w:r>
      <w:r w:rsidR="00120869">
        <w:rPr>
          <w:rFonts w:cs="Arial"/>
          <w:b/>
          <w:noProof/>
          <w:color w:val="3333FF"/>
          <w:sz w:val="24"/>
        </w:rPr>
        <w:tab/>
        <w:t xml:space="preserve">       </w:t>
      </w:r>
      <w:r w:rsidR="00120869">
        <w:rPr>
          <w:rFonts w:cs="Arial"/>
          <w:b/>
          <w:noProof/>
          <w:color w:val="3333FF"/>
          <w:sz w:val="24"/>
        </w:rPr>
        <w:tab/>
      </w:r>
      <w:r w:rsidR="00120869">
        <w:rPr>
          <w:rFonts w:cs="Arial"/>
          <w:b/>
          <w:noProof/>
          <w:color w:val="3333FF"/>
          <w:sz w:val="24"/>
        </w:rPr>
        <w:tab/>
        <w:t xml:space="preserve">          </w:t>
      </w:r>
      <w:r w:rsidR="00120869">
        <w:rPr>
          <w:b/>
          <w:noProof/>
          <w:color w:val="3333FF"/>
        </w:rPr>
        <w:t>(revision of S2-2</w:t>
      </w:r>
      <w:r w:rsidR="00821160">
        <w:rPr>
          <w:b/>
          <w:noProof/>
          <w:color w:val="3333FF"/>
        </w:rPr>
        <w:t>50</w:t>
      </w:r>
      <w:r>
        <w:rPr>
          <w:b/>
          <w:noProof/>
          <w:color w:val="3333FF"/>
        </w:rPr>
        <w:t>4644</w:t>
      </w:r>
      <w:r w:rsidR="00120869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A4482B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2A02B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E332E9" w:rsidR="001E41F3" w:rsidRPr="00410371" w:rsidRDefault="0076116F" w:rsidP="009658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61C328" w:rsidR="001E41F3" w:rsidRPr="00410371" w:rsidRDefault="00FE5D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B6399E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8310E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4F4F8D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539792" w:rsidR="00F25D98" w:rsidRDefault="008A122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D79DD9" w:rsidR="001E41F3" w:rsidRDefault="00C25981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197280430"/>
            <w:r>
              <w:rPr>
                <w:noProof/>
              </w:rPr>
              <w:t>Documenting tools to</w:t>
            </w:r>
            <w:r w:rsidR="00500EFE">
              <w:rPr>
                <w:noProof/>
              </w:rPr>
              <w:t xml:space="preserve"> support </w:t>
            </w:r>
            <w:r w:rsidR="00500EFE">
              <w:t>Fixed Wireless Access (FWA)</w:t>
            </w:r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E2702E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</w:t>
            </w:r>
            <w:r w:rsidR="00F83CE5">
              <w:rPr>
                <w:noProof/>
              </w:rPr>
              <w:t>, T-Mobile US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438025" w:rsidR="001E41F3" w:rsidRDefault="00743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TEI20_FWA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79FED3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98854634"/>
            <w:r>
              <w:rPr>
                <w:noProof/>
              </w:rPr>
              <w:t>202</w:t>
            </w:r>
            <w:r w:rsidR="00CC4F3F">
              <w:rPr>
                <w:noProof/>
              </w:rPr>
              <w:t>5</w:t>
            </w:r>
            <w:r>
              <w:rPr>
                <w:noProof/>
              </w:rPr>
              <w:t>-</w:t>
            </w:r>
            <w:bookmarkEnd w:id="3"/>
            <w:r w:rsidR="00CC4F3F">
              <w:rPr>
                <w:noProof/>
              </w:rPr>
              <w:t>0</w:t>
            </w:r>
            <w:r w:rsidR="004F4F8D">
              <w:rPr>
                <w:noProof/>
              </w:rPr>
              <w:t>8</w:t>
            </w:r>
            <w:r w:rsidR="004B520E">
              <w:rPr>
                <w:noProof/>
              </w:rPr>
              <w:t>-0</w:t>
            </w:r>
            <w:r w:rsidR="000E3123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F584C4" w:rsidR="001E41F3" w:rsidRDefault="00D215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98074C" w:rsidR="001E41F3" w:rsidRDefault="00743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2F3A62" w:rsidR="001E41F3" w:rsidRDefault="00743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Optimize networks support of FWA.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A0CA3A" w:rsidR="001E41F3" w:rsidRDefault="00500E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an Annex about </w:t>
            </w:r>
            <w:r>
              <w:t>Fixed Wireless Access (FWA)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1BC195" w:rsidR="001E41F3" w:rsidRDefault="003E47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Waste of </w:t>
            </w:r>
            <w:r w:rsidR="00500EFE">
              <w:rPr>
                <w:noProof/>
              </w:rPr>
              <w:t xml:space="preserve">signaling </w:t>
            </w:r>
            <w:r>
              <w:rPr>
                <w:noProof/>
              </w:rPr>
              <w:t xml:space="preserve">resources </w:t>
            </w:r>
            <w:r w:rsidR="00500EFE">
              <w:rPr>
                <w:noProof/>
              </w:rPr>
              <w:t>and of related Energy spending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C9237B" w:rsidR="001E41F3" w:rsidRDefault="001E5C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A8A4D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63BCD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E4F3FF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419F07BF" w14:textId="77777777" w:rsidR="00FE5D90" w:rsidRDefault="00FE5D90" w:rsidP="00FE5D90">
      <w:pPr>
        <w:rPr>
          <w:noProof/>
        </w:rPr>
      </w:pPr>
    </w:p>
    <w:p w14:paraId="0E8C4DBB" w14:textId="77777777" w:rsidR="00835CE5" w:rsidRDefault="00835CE5" w:rsidP="00835CE5">
      <w:pPr>
        <w:pStyle w:val="Heading8"/>
        <w:rPr>
          <w:ins w:id="4" w:author="LTHM2" w:date="2025-05-05T17:40:00Z" w16du:dateUtc="2025-05-05T15:40:00Z"/>
        </w:rPr>
      </w:pPr>
      <w:bookmarkStart w:id="5" w:name="_Toc185601633"/>
      <w:ins w:id="6" w:author="LTHM2" w:date="2025-05-05T17:40:00Z" w16du:dateUtc="2025-05-05T15:40:00Z">
        <w:r>
          <w:t>Annex XX (informative):</w:t>
        </w:r>
        <w:r>
          <w:br/>
        </w:r>
        <w:bookmarkEnd w:id="5"/>
        <w:r>
          <w:t>Support of Fixed Wireless Access (FWA)</w:t>
        </w:r>
      </w:ins>
    </w:p>
    <w:p w14:paraId="378EB9E7" w14:textId="77777777" w:rsidR="00835CE5" w:rsidRDefault="00835CE5" w:rsidP="00835CE5">
      <w:pPr>
        <w:pStyle w:val="Heading1"/>
        <w:rPr>
          <w:ins w:id="7" w:author="LTHM2" w:date="2025-05-05T17:40:00Z" w16du:dateUtc="2025-05-05T15:40:00Z"/>
        </w:rPr>
      </w:pPr>
      <w:bookmarkStart w:id="8" w:name="_Toc185601634"/>
      <w:ins w:id="9" w:author="LTHM2" w:date="2025-05-05T17:40:00Z" w16du:dateUtc="2025-05-05T15:40:00Z">
        <w:r>
          <w:t>XX.1</w:t>
        </w:r>
        <w:r>
          <w:tab/>
          <w:t>General</w:t>
        </w:r>
        <w:bookmarkEnd w:id="8"/>
      </w:ins>
    </w:p>
    <w:p w14:paraId="797EAAE1" w14:textId="77777777" w:rsidR="00835CE5" w:rsidRDefault="00835CE5" w:rsidP="00835CE5">
      <w:pPr>
        <w:rPr>
          <w:ins w:id="10" w:author="LTHM2" w:date="2025-05-05T17:40:00Z" w16du:dateUtc="2025-05-05T15:40:00Z"/>
        </w:rPr>
      </w:pPr>
      <w:ins w:id="11" w:author="LTHM2" w:date="2025-05-05T17:40:00Z" w16du:dateUtc="2025-05-05T15:40:00Z">
        <w:r>
          <w:t>This Annex provides examples on how to optimize networks to support Fixed Wireless Access.</w:t>
        </w:r>
      </w:ins>
    </w:p>
    <w:p w14:paraId="06423E38" w14:textId="7257CE5C" w:rsidR="00C00BE1" w:rsidRDefault="00C00BE1" w:rsidP="00C00BE1">
      <w:pPr>
        <w:rPr>
          <w:ins w:id="12" w:author="LTHM2" w:date="2025-05-05T17:42:00Z" w16du:dateUtc="2025-05-05T15:42:00Z"/>
          <w:lang w:eastAsia="zh-CN"/>
        </w:rPr>
      </w:pPr>
      <w:ins w:id="13" w:author="LTHM2" w:date="2025-05-05T17:42:00Z" w16du:dateUtc="2025-05-05T15:42:00Z">
        <w:r>
          <w:t xml:space="preserve">In order to lower the </w:t>
        </w:r>
        <w:proofErr w:type="spellStart"/>
        <w:r>
          <w:t>signaling</w:t>
        </w:r>
        <w:proofErr w:type="spellEnd"/>
        <w:r>
          <w:t xml:space="preserve"> load due state transitions e.g. between </w:t>
        </w:r>
        <w:r w:rsidRPr="001B7C50">
          <w:rPr>
            <w:lang w:eastAsia="zh-CN"/>
          </w:rPr>
          <w:t>CM-IDLE</w:t>
        </w:r>
        <w:r>
          <w:rPr>
            <w:lang w:eastAsia="zh-CN"/>
          </w:rPr>
          <w:t xml:space="preserve"> and </w:t>
        </w:r>
        <w:r w:rsidRPr="001B7C50">
          <w:rPr>
            <w:lang w:eastAsia="zh-CN"/>
          </w:rPr>
          <w:t xml:space="preserve">CM-CONNECTED </w:t>
        </w:r>
        <w:r>
          <w:rPr>
            <w:lang w:eastAsia="zh-CN"/>
          </w:rPr>
          <w:t xml:space="preserve">states or to optimize RAN resources, </w:t>
        </w:r>
        <w:r>
          <w:t xml:space="preserve">the NG-RAN can use local configuration associated e.g. with </w:t>
        </w:r>
        <w:bookmarkStart w:id="14" w:name="_Hlk186810792"/>
        <w:r>
          <w:t xml:space="preserve">allowed </w:t>
        </w:r>
        <w:bookmarkStart w:id="15" w:name="_Hlk186810810"/>
        <w:bookmarkEnd w:id="14"/>
        <w:r>
          <w:t xml:space="preserve">S-NSSAI(s) </w:t>
        </w:r>
        <w:bookmarkEnd w:id="15"/>
        <w:r>
          <w:t xml:space="preserve">and/or with RFSP index referring to Fixed Wireline Access to determine </w:t>
        </w:r>
        <w:bookmarkStart w:id="16" w:name="_Hlk186810875"/>
        <w:r>
          <w:t xml:space="preserve">for an UE using FWA </w:t>
        </w:r>
        <w:bookmarkEnd w:id="16"/>
        <w:r>
          <w:t xml:space="preserve">proper RAN policies e.g. for setting </w:t>
        </w:r>
        <w:r>
          <w:rPr>
            <w:lang w:eastAsia="zh-CN"/>
          </w:rPr>
          <w:t>UE inactivity</w:t>
        </w:r>
        <w:r w:rsidRPr="001B7C50">
          <w:rPr>
            <w:lang w:eastAsia="zh-CN"/>
          </w:rPr>
          <w:t xml:space="preserve"> </w:t>
        </w:r>
        <w:r>
          <w:t xml:space="preserve">timer(s) or for deciding the most optimal radio layer that can serve </w:t>
        </w:r>
      </w:ins>
      <w:ins w:id="17" w:author="LTHM2" w:date="2025-05-06T18:21:00Z" w16du:dateUtc="2025-05-06T16:21:00Z">
        <w:r w:rsidR="00E5213F">
          <w:t>the</w:t>
        </w:r>
      </w:ins>
      <w:ins w:id="18" w:author="LTHM2" w:date="2025-05-05T17:42:00Z" w16du:dateUtc="2025-05-05T15:42:00Z">
        <w:r>
          <w:t xml:space="preserve"> UE</w:t>
        </w:r>
        <w:r>
          <w:rPr>
            <w:lang w:eastAsia="zh-CN"/>
          </w:rPr>
          <w:t>.</w:t>
        </w:r>
      </w:ins>
    </w:p>
    <w:p w14:paraId="29B31401" w14:textId="77777777" w:rsidR="00835CE5" w:rsidRDefault="00835CE5" w:rsidP="00835CE5">
      <w:pPr>
        <w:rPr>
          <w:ins w:id="19" w:author="LTHM2" w:date="2025-05-05T17:40:00Z" w16du:dateUtc="2025-05-05T15:40:00Z"/>
          <w:lang w:eastAsia="zh-CN"/>
        </w:rPr>
      </w:pPr>
      <w:proofErr w:type="gramStart"/>
      <w:ins w:id="20" w:author="LTHM2" w:date="2025-05-05T17:40:00Z" w16du:dateUtc="2025-05-05T15:40:00Z">
        <w:r>
          <w:t>In order to</w:t>
        </w:r>
        <w:proofErr w:type="gramEnd"/>
        <w:r>
          <w:t xml:space="preserve"> lower the </w:t>
        </w:r>
        <w:proofErr w:type="spellStart"/>
        <w:r>
          <w:t>signaling</w:t>
        </w:r>
        <w:proofErr w:type="spellEnd"/>
        <w:r>
          <w:t xml:space="preserve"> load due paging</w:t>
        </w:r>
        <w:r>
          <w:rPr>
            <w:lang w:eastAsia="zh-CN"/>
          </w:rPr>
          <w:t xml:space="preserve">, </w:t>
        </w:r>
        <w:r>
          <w:t>the AMF can use local configuration associated with S-NSSAI(s) referring to Fixed Wireline Access to determine proper paging strategies.</w:t>
        </w:r>
      </w:ins>
    </w:p>
    <w:p w14:paraId="0CF8F8C4" w14:textId="77777777" w:rsidR="00FE5D90" w:rsidRDefault="00FE5D90" w:rsidP="00FE5D90">
      <w:pPr>
        <w:rPr>
          <w:noProof/>
        </w:rPr>
      </w:pPr>
    </w:p>
    <w:p w14:paraId="466C2A87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14:paraId="3EA86724" w14:textId="77777777" w:rsidR="00FE5D90" w:rsidRDefault="00FE5D90" w:rsidP="00FE5D90">
      <w:pPr>
        <w:rPr>
          <w:noProof/>
        </w:rPr>
      </w:pPr>
    </w:p>
    <w:p w14:paraId="4F444BB2" w14:textId="77777777" w:rsidR="00FE5D90" w:rsidRDefault="00FE5D90" w:rsidP="00FE5D90">
      <w:pPr>
        <w:rPr>
          <w:noProof/>
        </w:rPr>
      </w:pPr>
    </w:p>
    <w:p w14:paraId="0A18C68E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385F5B9" w14:textId="77777777" w:rsidR="00FE5D90" w:rsidRDefault="00FE5D90" w:rsidP="00FE5D90">
      <w:pPr>
        <w:rPr>
          <w:noProof/>
        </w:rPr>
      </w:pPr>
    </w:p>
    <w:sectPr w:rsidR="00FE5D90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D96F2" w14:textId="77777777" w:rsidR="000E3797" w:rsidRDefault="000E3797">
      <w:r>
        <w:separator/>
      </w:r>
    </w:p>
  </w:endnote>
  <w:endnote w:type="continuationSeparator" w:id="0">
    <w:p w14:paraId="123029DF" w14:textId="77777777" w:rsidR="000E3797" w:rsidRDefault="000E3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15E19" w14:textId="77777777" w:rsidR="00FE5D90" w:rsidRDefault="00FE5D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87E00" w14:textId="77777777" w:rsidR="00FE5D90" w:rsidRDefault="00FE5D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E538E" w14:textId="77777777" w:rsidR="00FE5D90" w:rsidRDefault="00FE5D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635B5" w14:textId="77777777" w:rsidR="000E3797" w:rsidRDefault="000E3797">
      <w:r>
        <w:separator/>
      </w:r>
    </w:p>
  </w:footnote>
  <w:footnote w:type="continuationSeparator" w:id="0">
    <w:p w14:paraId="1CC833CD" w14:textId="77777777" w:rsidR="000E3797" w:rsidRDefault="000E37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31B20" w14:textId="77777777" w:rsidR="00FE5D90" w:rsidRDefault="00FE5D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10AE8" w14:textId="77777777" w:rsidR="00FE5D90" w:rsidRDefault="00FE5D9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THM2">
    <w15:presenceInfo w15:providerId="None" w15:userId="LTH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C05"/>
    <w:rsid w:val="000114F1"/>
    <w:rsid w:val="00022E4A"/>
    <w:rsid w:val="00036481"/>
    <w:rsid w:val="00080EBD"/>
    <w:rsid w:val="00081889"/>
    <w:rsid w:val="000A6394"/>
    <w:rsid w:val="000B7FED"/>
    <w:rsid w:val="000C038A"/>
    <w:rsid w:val="000C6598"/>
    <w:rsid w:val="000D44B3"/>
    <w:rsid w:val="000E3123"/>
    <w:rsid w:val="000E3797"/>
    <w:rsid w:val="00120869"/>
    <w:rsid w:val="00127355"/>
    <w:rsid w:val="00145D43"/>
    <w:rsid w:val="00163719"/>
    <w:rsid w:val="00183DAE"/>
    <w:rsid w:val="00192C46"/>
    <w:rsid w:val="001A08B3"/>
    <w:rsid w:val="001A7B60"/>
    <w:rsid w:val="001B52F0"/>
    <w:rsid w:val="001B7A65"/>
    <w:rsid w:val="001E41F3"/>
    <w:rsid w:val="001E5C1B"/>
    <w:rsid w:val="001E718B"/>
    <w:rsid w:val="00236811"/>
    <w:rsid w:val="00243454"/>
    <w:rsid w:val="00251D76"/>
    <w:rsid w:val="0026004D"/>
    <w:rsid w:val="002640DD"/>
    <w:rsid w:val="00275D12"/>
    <w:rsid w:val="00276C27"/>
    <w:rsid w:val="00284FEB"/>
    <w:rsid w:val="002860C4"/>
    <w:rsid w:val="002A02B0"/>
    <w:rsid w:val="002B5741"/>
    <w:rsid w:val="002E472E"/>
    <w:rsid w:val="002F2100"/>
    <w:rsid w:val="002F3647"/>
    <w:rsid w:val="002F5B17"/>
    <w:rsid w:val="00300221"/>
    <w:rsid w:val="00305409"/>
    <w:rsid w:val="0034531E"/>
    <w:rsid w:val="003609EF"/>
    <w:rsid w:val="0036231A"/>
    <w:rsid w:val="00374DD4"/>
    <w:rsid w:val="003A2A40"/>
    <w:rsid w:val="003A319A"/>
    <w:rsid w:val="003E1A36"/>
    <w:rsid w:val="003E4712"/>
    <w:rsid w:val="003E70EF"/>
    <w:rsid w:val="00410371"/>
    <w:rsid w:val="00413995"/>
    <w:rsid w:val="0041507F"/>
    <w:rsid w:val="004242F1"/>
    <w:rsid w:val="004511ED"/>
    <w:rsid w:val="00464B05"/>
    <w:rsid w:val="004B520E"/>
    <w:rsid w:val="004B6ACD"/>
    <w:rsid w:val="004B75B7"/>
    <w:rsid w:val="004C216C"/>
    <w:rsid w:val="004F4F8D"/>
    <w:rsid w:val="00500EFE"/>
    <w:rsid w:val="00503777"/>
    <w:rsid w:val="00510FE4"/>
    <w:rsid w:val="0051580D"/>
    <w:rsid w:val="00537A98"/>
    <w:rsid w:val="005428C2"/>
    <w:rsid w:val="00547111"/>
    <w:rsid w:val="00555167"/>
    <w:rsid w:val="0058259F"/>
    <w:rsid w:val="005829EA"/>
    <w:rsid w:val="00591D18"/>
    <w:rsid w:val="00592D74"/>
    <w:rsid w:val="005A1C07"/>
    <w:rsid w:val="005A2E05"/>
    <w:rsid w:val="005C483E"/>
    <w:rsid w:val="005E2C44"/>
    <w:rsid w:val="005E43C2"/>
    <w:rsid w:val="006014BC"/>
    <w:rsid w:val="00621188"/>
    <w:rsid w:val="006257ED"/>
    <w:rsid w:val="00635118"/>
    <w:rsid w:val="006523A4"/>
    <w:rsid w:val="0066018B"/>
    <w:rsid w:val="006615F7"/>
    <w:rsid w:val="00665C47"/>
    <w:rsid w:val="006708A1"/>
    <w:rsid w:val="00695808"/>
    <w:rsid w:val="006B46FB"/>
    <w:rsid w:val="006E21FB"/>
    <w:rsid w:val="006E3C62"/>
    <w:rsid w:val="006E5DA2"/>
    <w:rsid w:val="00706006"/>
    <w:rsid w:val="0074301D"/>
    <w:rsid w:val="007450CB"/>
    <w:rsid w:val="0076116F"/>
    <w:rsid w:val="007725EF"/>
    <w:rsid w:val="00777194"/>
    <w:rsid w:val="00792342"/>
    <w:rsid w:val="007931C4"/>
    <w:rsid w:val="007977A8"/>
    <w:rsid w:val="007B512A"/>
    <w:rsid w:val="007C2097"/>
    <w:rsid w:val="007D6A07"/>
    <w:rsid w:val="007F7259"/>
    <w:rsid w:val="008040A8"/>
    <w:rsid w:val="00821160"/>
    <w:rsid w:val="008279FA"/>
    <w:rsid w:val="00835CE5"/>
    <w:rsid w:val="00847DF9"/>
    <w:rsid w:val="00852D91"/>
    <w:rsid w:val="008626E7"/>
    <w:rsid w:val="00870EE7"/>
    <w:rsid w:val="00881EDB"/>
    <w:rsid w:val="008863B9"/>
    <w:rsid w:val="008A122C"/>
    <w:rsid w:val="008A45A6"/>
    <w:rsid w:val="008C0D78"/>
    <w:rsid w:val="008F3789"/>
    <w:rsid w:val="008F686C"/>
    <w:rsid w:val="00904715"/>
    <w:rsid w:val="009148DE"/>
    <w:rsid w:val="00941E30"/>
    <w:rsid w:val="009426FF"/>
    <w:rsid w:val="0094640C"/>
    <w:rsid w:val="00947595"/>
    <w:rsid w:val="00964E90"/>
    <w:rsid w:val="009658BC"/>
    <w:rsid w:val="009777D9"/>
    <w:rsid w:val="00982E8C"/>
    <w:rsid w:val="009849F3"/>
    <w:rsid w:val="00991042"/>
    <w:rsid w:val="00991B88"/>
    <w:rsid w:val="0099704D"/>
    <w:rsid w:val="009A368F"/>
    <w:rsid w:val="009A5753"/>
    <w:rsid w:val="009A579D"/>
    <w:rsid w:val="009B4527"/>
    <w:rsid w:val="009C6EE5"/>
    <w:rsid w:val="009E1255"/>
    <w:rsid w:val="009E3297"/>
    <w:rsid w:val="009F734F"/>
    <w:rsid w:val="009F74DC"/>
    <w:rsid w:val="00A00FE1"/>
    <w:rsid w:val="00A039F4"/>
    <w:rsid w:val="00A14C24"/>
    <w:rsid w:val="00A17130"/>
    <w:rsid w:val="00A246B6"/>
    <w:rsid w:val="00A3678B"/>
    <w:rsid w:val="00A47E70"/>
    <w:rsid w:val="00A50CF0"/>
    <w:rsid w:val="00A7671C"/>
    <w:rsid w:val="00A77309"/>
    <w:rsid w:val="00AA2CBC"/>
    <w:rsid w:val="00AA7676"/>
    <w:rsid w:val="00AC4C0B"/>
    <w:rsid w:val="00AC5820"/>
    <w:rsid w:val="00AD1CD8"/>
    <w:rsid w:val="00AE0A63"/>
    <w:rsid w:val="00AE2A8A"/>
    <w:rsid w:val="00AE4730"/>
    <w:rsid w:val="00AF1CA9"/>
    <w:rsid w:val="00AF40B7"/>
    <w:rsid w:val="00B12FAF"/>
    <w:rsid w:val="00B258BB"/>
    <w:rsid w:val="00B509FF"/>
    <w:rsid w:val="00B52A3B"/>
    <w:rsid w:val="00B67B97"/>
    <w:rsid w:val="00B85C71"/>
    <w:rsid w:val="00B968C8"/>
    <w:rsid w:val="00BA3EC5"/>
    <w:rsid w:val="00BA51D9"/>
    <w:rsid w:val="00BA5986"/>
    <w:rsid w:val="00BB5DFC"/>
    <w:rsid w:val="00BC53CC"/>
    <w:rsid w:val="00BD1C46"/>
    <w:rsid w:val="00BD279D"/>
    <w:rsid w:val="00BD5C13"/>
    <w:rsid w:val="00BD6BB8"/>
    <w:rsid w:val="00BD7EA5"/>
    <w:rsid w:val="00BE4B37"/>
    <w:rsid w:val="00BE502E"/>
    <w:rsid w:val="00C00BE1"/>
    <w:rsid w:val="00C13CD6"/>
    <w:rsid w:val="00C146EB"/>
    <w:rsid w:val="00C25981"/>
    <w:rsid w:val="00C519DC"/>
    <w:rsid w:val="00C6177D"/>
    <w:rsid w:val="00C66BA2"/>
    <w:rsid w:val="00C95985"/>
    <w:rsid w:val="00CC4F3F"/>
    <w:rsid w:val="00CC5026"/>
    <w:rsid w:val="00CC68D0"/>
    <w:rsid w:val="00D00481"/>
    <w:rsid w:val="00D00845"/>
    <w:rsid w:val="00D03F9A"/>
    <w:rsid w:val="00D06D51"/>
    <w:rsid w:val="00D21558"/>
    <w:rsid w:val="00D24991"/>
    <w:rsid w:val="00D27F0B"/>
    <w:rsid w:val="00D50255"/>
    <w:rsid w:val="00D6111A"/>
    <w:rsid w:val="00D66520"/>
    <w:rsid w:val="00DD6343"/>
    <w:rsid w:val="00DE34CF"/>
    <w:rsid w:val="00DE487C"/>
    <w:rsid w:val="00DF703F"/>
    <w:rsid w:val="00E13F3D"/>
    <w:rsid w:val="00E1687B"/>
    <w:rsid w:val="00E16F40"/>
    <w:rsid w:val="00E34898"/>
    <w:rsid w:val="00E5213F"/>
    <w:rsid w:val="00E65277"/>
    <w:rsid w:val="00E8310E"/>
    <w:rsid w:val="00E941E1"/>
    <w:rsid w:val="00EB09B7"/>
    <w:rsid w:val="00EE7D7C"/>
    <w:rsid w:val="00EF16AE"/>
    <w:rsid w:val="00F05DB4"/>
    <w:rsid w:val="00F16506"/>
    <w:rsid w:val="00F25CD5"/>
    <w:rsid w:val="00F25D98"/>
    <w:rsid w:val="00F300FB"/>
    <w:rsid w:val="00F33065"/>
    <w:rsid w:val="00F334CD"/>
    <w:rsid w:val="00F42524"/>
    <w:rsid w:val="00F82CE3"/>
    <w:rsid w:val="00F83CE5"/>
    <w:rsid w:val="00F84663"/>
    <w:rsid w:val="00FB29BB"/>
    <w:rsid w:val="00FB38F7"/>
    <w:rsid w:val="00FB5C7C"/>
    <w:rsid w:val="00FB6386"/>
    <w:rsid w:val="00FE317A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80EBD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835CE5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F4F8D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11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RBI5PAMIO524-1616901215-47131</_dlc_DocId>
    <HideFromDelve xmlns="71c5aaf6-e6ce-465b-b873-5148d2a4c105">false</HideFromDelve>
    <_dlc_DocIdUrl xmlns="71c5aaf6-e6ce-465b-b873-5148d2a4c105">
      <Url>https://nokia.sharepoint.com/sites/gxp/_layouts/15/DocIdRedir.aspx?ID=RBI5PAMIO524-1616901215-47131</Url>
      <Description>RBI5PAMIO524-1616901215-47131</Description>
    </_dlc_DocIdUrl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D53048D-839C-4BEA-A8DC-090BDF15BE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F3FD6E-A754-450E-977A-03896737BF1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1138235E-3B12-4CB3-B248-363D1B454AB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1E6FBB-57CC-40BF-96E4-0BD8C60AB07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798F527-627A-4DE6-AEC4-AA80271782A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A9D0E17-BDD2-4960-A89D-17AF39543EA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1235</TotalTime>
  <Pages>1</Pages>
  <Words>384</Words>
  <Characters>2194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LTHBM0</cp:lastModifiedBy>
  <cp:revision>60</cp:revision>
  <cp:lastPrinted>1899-12-31T23:00:00Z</cp:lastPrinted>
  <dcterms:created xsi:type="dcterms:W3CDTF">2021-01-04T08:25:00Z</dcterms:created>
  <dcterms:modified xsi:type="dcterms:W3CDTF">2025-08-12T12:44:00Z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e357f474-b707-4359-9109-7e5920c743c1</vt:lpwstr>
  </property>
  <property fmtid="{D5CDD505-2E9C-101B-9397-08002B2CF9AE}" pid="23" name="MediaServiceImageTags">
    <vt:lpwstr/>
  </property>
</Properties>
</file>